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AD5B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S2-240</w:t>
      </w:r>
      <w:r w:rsidR="006F6939">
        <w:rPr>
          <w:b/>
          <w:noProof/>
          <w:sz w:val="24"/>
        </w:rPr>
        <w:t>8384</w:t>
      </w:r>
    </w:p>
    <w:p w14:paraId="7CB45193" w14:textId="4913BDD5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DDF4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069F7">
              <w:rPr>
                <w:b/>
                <w:noProof/>
                <w:sz w:val="28"/>
              </w:rPr>
              <w:t>23.</w:t>
            </w:r>
            <w:r w:rsidR="00C744F9" w:rsidRPr="000069F7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F9880E" w:rsidR="001E41F3" w:rsidRPr="00410371" w:rsidRDefault="006F69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5675C4" w:rsidR="001E41F3" w:rsidRPr="00410371" w:rsidRDefault="004058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0582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655BA6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3CA6">
              <w:rPr>
                <w:b/>
                <w:noProof/>
                <w:sz w:val="28"/>
              </w:rPr>
              <w:t>1</w:t>
            </w:r>
            <w:r w:rsidR="006A3AB4" w:rsidRPr="00F23CA6">
              <w:rPr>
                <w:b/>
                <w:noProof/>
                <w:sz w:val="28"/>
              </w:rPr>
              <w:t>9</w:t>
            </w:r>
            <w:r w:rsidRPr="00F23CA6">
              <w:rPr>
                <w:b/>
                <w:noProof/>
                <w:sz w:val="28"/>
              </w:rPr>
              <w:t>.</w:t>
            </w:r>
            <w:r w:rsidR="006A3AB4" w:rsidRPr="00F23CA6">
              <w:rPr>
                <w:b/>
                <w:noProof/>
                <w:sz w:val="28"/>
              </w:rPr>
              <w:t>0</w:t>
            </w:r>
            <w:r w:rsidRPr="00F23CA6">
              <w:rPr>
                <w:b/>
                <w:noProof/>
                <w:sz w:val="28"/>
              </w:rPr>
              <w:t>.</w:t>
            </w:r>
            <w:r w:rsidR="006A3AB4" w:rsidRPr="00F23CA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8B7D63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A202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48BDC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E22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521FB" w:rsidR="001E41F3" w:rsidRDefault="00000D6E">
            <w:pPr>
              <w:pStyle w:val="CRCoverPage"/>
              <w:spacing w:after="0"/>
              <w:ind w:left="100"/>
              <w:rPr>
                <w:noProof/>
              </w:rPr>
            </w:pPr>
            <w:r w:rsidRPr="00000D6E">
              <w:t>Supp</w:t>
            </w:r>
            <w:r w:rsidR="006F6939">
              <w:t>o</w:t>
            </w:r>
            <w:r w:rsidRPr="00000D6E">
              <w:t>rt of UE-satellite-UE communication via UPF and IMS-AGW deployed on satellite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1EC57B" w:rsidR="001E41F3" w:rsidRDefault="000069F7">
            <w:pPr>
              <w:pStyle w:val="CRCoverPage"/>
              <w:spacing w:after="0"/>
              <w:ind w:left="100"/>
              <w:rPr>
                <w:noProof/>
              </w:rPr>
            </w:pPr>
            <w:r w:rsidRPr="00FB204C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</w:t>
            </w:r>
            <w:r w:rsidR="00C415A3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08BB11" w:rsidR="001E41F3" w:rsidRDefault="00B8721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340E4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810B87">
              <w:t>Rel-1</w:t>
            </w:r>
            <w:r w:rsidR="00810B8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1C7C9D" w:rsidR="001E41F3" w:rsidRDefault="00F81182">
            <w:pPr>
              <w:pStyle w:val="CRCoverPage"/>
              <w:spacing w:after="0"/>
              <w:ind w:left="100"/>
            </w:pPr>
            <w:r>
              <w:t>Based on</w:t>
            </w:r>
            <w:r w:rsidR="00917097">
              <w:t xml:space="preserve"> </w:t>
            </w:r>
            <w:r w:rsidR="00917097" w:rsidRPr="00FB204C">
              <w:rPr>
                <w:noProof/>
              </w:rPr>
              <w:t>5GSAT_Ph3_ARCH</w:t>
            </w:r>
            <w:r>
              <w:t xml:space="preserve"> </w:t>
            </w:r>
            <w:r w:rsidR="00917097">
              <w:t>WID work task</w:t>
            </w:r>
            <w:r w:rsidR="00C931DD">
              <w:t>, the</w:t>
            </w:r>
            <w:r w:rsidR="00C61A6A">
              <w:t xml:space="preserve"> </w:t>
            </w:r>
            <w:r w:rsidR="00C931DD">
              <w:t>functiona</w:t>
            </w:r>
            <w:r w:rsidR="00D56225">
              <w:t>lit</w:t>
            </w:r>
            <w:r w:rsidR="00C931DD">
              <w:t xml:space="preserve">y </w:t>
            </w:r>
            <w:r w:rsidR="004D2A49">
              <w:t xml:space="preserve">of </w:t>
            </w:r>
            <w:r w:rsidR="00F272DC" w:rsidRPr="00E92F2E">
              <w:t>UE-satellite-UE communication via UL CL/BP, local PSA UPF and IMS-AGW deployed on satellite</w:t>
            </w:r>
            <w:r w:rsidR="00F272DC">
              <w:t xml:space="preserve"> </w:t>
            </w:r>
            <w:r w:rsidR="00C931DD">
              <w:t xml:space="preserve">should be </w:t>
            </w:r>
            <w:proofErr w:type="spellStart"/>
            <w:r w:rsidR="00C931DD">
              <w:t>capatured</w:t>
            </w:r>
            <w:proofErr w:type="spellEnd"/>
            <w:r w:rsidR="00C931DD">
              <w:t xml:space="preserve"> by </w:t>
            </w:r>
            <w:r w:rsidR="009A1DBD">
              <w:t>TS 23.501</w:t>
            </w:r>
            <w:r w:rsidR="00F800C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45ECF8" w:rsidR="001E41F3" w:rsidRDefault="000B15C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new paragraph added to describe how to use procedures defined in TS 23.502 to support of the functionality of </w:t>
            </w:r>
            <w:r w:rsidRPr="00E92F2E">
              <w:t>UE-satellite-UE communication via UL CL/BP, local PSA UPF and IMS-AGW deployed on satellite in regenerative architecture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254733" w:rsidR="001E41F3" w:rsidRDefault="007B2F1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 clear how to support </w:t>
            </w:r>
            <w:r w:rsidRPr="00E92F2E">
              <w:t>UE-satellite-UE communication via UL CL/BP, local PSA UPF and IMS-AGW deployed on satellite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332721" w:rsidR="001E41F3" w:rsidRDefault="003913C3">
            <w:pPr>
              <w:pStyle w:val="CRCoverPage"/>
              <w:spacing w:after="0"/>
              <w:ind w:left="100"/>
              <w:rPr>
                <w:noProof/>
              </w:rPr>
            </w:pPr>
            <w:r w:rsidRPr="00443C8B">
              <w:rPr>
                <w:noProof/>
              </w:rPr>
              <w:t>5.</w:t>
            </w:r>
            <w:r w:rsidR="00CA6447" w:rsidRPr="00443C8B">
              <w:rPr>
                <w:noProof/>
              </w:rPr>
              <w:t>4.1</w:t>
            </w:r>
            <w:r w:rsidRPr="00443C8B">
              <w:rPr>
                <w:noProof/>
              </w:rPr>
              <w:t>1.x</w:t>
            </w:r>
            <w:r w:rsidR="00CA6447" w:rsidRPr="00443C8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DA2AAE" w14:textId="2CEC7412" w:rsidR="00135C77" w:rsidRDefault="00135C77" w:rsidP="00135C77">
      <w:pPr>
        <w:tabs>
          <w:tab w:val="left" w:pos="6025"/>
        </w:tabs>
      </w:pPr>
      <w:r>
        <w:tab/>
      </w:r>
    </w:p>
    <w:p w14:paraId="5557D19E" w14:textId="25118A1E" w:rsidR="001E41F3" w:rsidRPr="00135C77" w:rsidRDefault="00135C77" w:rsidP="00135C77">
      <w:pPr>
        <w:tabs>
          <w:tab w:val="left" w:pos="6025"/>
        </w:tabs>
        <w:sectPr w:rsidR="001E41F3" w:rsidRPr="00135C7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43B515F" w14:textId="77777777" w:rsidR="00987113" w:rsidRPr="001B7C50" w:rsidRDefault="00987113" w:rsidP="00987113">
      <w:pPr>
        <w:pStyle w:val="Heading3"/>
      </w:pPr>
      <w:bookmarkStart w:id="2" w:name="_Toc162418731"/>
      <w:bookmarkEnd w:id="1"/>
      <w:r w:rsidRPr="001B7C50">
        <w:t>5.4.11</w:t>
      </w:r>
      <w:r w:rsidRPr="001B7C50">
        <w:tab/>
        <w:t>Support for integrating NR satellite access into 5GS</w:t>
      </w:r>
      <w:bookmarkEnd w:id="2"/>
    </w:p>
    <w:p w14:paraId="44459382" w14:textId="77777777" w:rsidR="00A14610" w:rsidRPr="00987113" w:rsidRDefault="00A14610" w:rsidP="00A14610">
      <w:pPr>
        <w:pStyle w:val="Heading4"/>
        <w:rPr>
          <w:ins w:id="3" w:author="Huawei2" w:date="2024-08-09T09:34:00Z"/>
        </w:rPr>
      </w:pPr>
      <w:ins w:id="4" w:author="Huawei2" w:date="2024-08-09T09:34:00Z">
        <w:r>
          <w:rPr>
            <w:rFonts w:hint="eastAsia"/>
          </w:rPr>
          <w:t>5</w:t>
        </w:r>
        <w:r>
          <w:t>.</w:t>
        </w:r>
        <w:r>
          <w:rPr>
            <w:rFonts w:hint="eastAsia"/>
          </w:rPr>
          <w:t>4</w:t>
        </w:r>
        <w:r>
          <w:t>.11.x</w:t>
        </w:r>
        <w:r>
          <w:tab/>
          <w:t xml:space="preserve">Support of UE-satellite-UE communication via UL CL/BP, local PSA UPF and IMS-AGW deployed on </w:t>
        </w:r>
        <w:r>
          <w:rPr>
            <w:lang w:eastAsia="zh-CN"/>
          </w:rPr>
          <w:t xml:space="preserve">satellite </w:t>
        </w:r>
        <w:r w:rsidRPr="001C40B6">
          <w:rPr>
            <w:lang w:eastAsia="zh-CN"/>
          </w:rPr>
          <w:t>in regenerative architecture</w:t>
        </w:r>
      </w:ins>
    </w:p>
    <w:p w14:paraId="3C38B5C6" w14:textId="77777777" w:rsidR="00A14610" w:rsidRDefault="00A14610" w:rsidP="00A14610">
      <w:pPr>
        <w:rPr>
          <w:ins w:id="5" w:author="Huawei2" w:date="2024-08-09T09:34:00Z"/>
        </w:rPr>
      </w:pPr>
      <w:ins w:id="6" w:author="Huawei2" w:date="2024-08-09T09:34:00Z">
        <w:r>
          <w:t xml:space="preserve">When two UEs are served by the same PLMN in their home network </w:t>
        </w:r>
        <w:r>
          <w:rPr>
            <w:rFonts w:hint="eastAsia"/>
            <w:lang w:eastAsia="zh-CN"/>
          </w:rPr>
          <w:t>and</w:t>
        </w:r>
        <w:r>
          <w:t xml:space="preserve"> </w:t>
        </w:r>
        <w:r>
          <w:rPr>
            <w:rFonts w:hint="eastAsia"/>
            <w:lang w:eastAsia="zh-CN"/>
          </w:rPr>
          <w:t>both</w:t>
        </w:r>
        <w:r>
          <w:t xml:space="preserve"> </w:t>
        </w:r>
        <w:r>
          <w:rPr>
            <w:rFonts w:hint="eastAsia"/>
            <w:lang w:eastAsia="zh-CN"/>
          </w:rPr>
          <w:t>served</w:t>
        </w:r>
        <w:r>
          <w:t xml:space="preserve"> </w:t>
        </w:r>
        <w:r>
          <w:rPr>
            <w:rFonts w:hint="eastAsia"/>
            <w:lang w:eastAsia="zh-CN"/>
          </w:rPr>
          <w:t>by</w:t>
        </w:r>
        <w:r>
          <w:t xml:space="preserve"> NR satellite access </w:t>
        </w:r>
        <w:r>
          <w:rPr>
            <w:rFonts w:hint="eastAsia"/>
            <w:lang w:eastAsia="zh-CN"/>
          </w:rPr>
          <w:t>us</w:t>
        </w:r>
        <w:r w:rsidRPr="001A0837">
          <w:t>in</w:t>
        </w:r>
        <w:r>
          <w:rPr>
            <w:rFonts w:hint="eastAsia"/>
            <w:lang w:eastAsia="zh-CN"/>
          </w:rPr>
          <w:t>g</w:t>
        </w:r>
        <w:r w:rsidRPr="001A0837">
          <w:t xml:space="preserve"> regenerative architecture</w:t>
        </w:r>
        <w:r>
          <w:t xml:space="preserve">, their </w:t>
        </w:r>
        <w:r w:rsidRPr="002A4FDC">
          <w:t xml:space="preserve">IMS </w:t>
        </w:r>
        <w:r>
          <w:t>media traffic may be routed by UL CL/BP(s) and local PSA UPF(s) deployed on satellite(s) to their IMS-AGW(s) which are also deployed on satellite(s).</w:t>
        </w:r>
      </w:ins>
    </w:p>
    <w:p w14:paraId="66A234B5" w14:textId="77777777" w:rsidR="00A14610" w:rsidRDefault="00A14610" w:rsidP="00A14610">
      <w:pPr>
        <w:pStyle w:val="B1"/>
        <w:rPr>
          <w:ins w:id="7" w:author="Huawei2" w:date="2024-08-09T09:34:00Z"/>
          <w:lang w:eastAsia="zh-CN"/>
        </w:rPr>
      </w:pPr>
      <w:ins w:id="8" w:author="Huawei2" w:date="2024-08-0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E83097">
          <w:rPr>
            <w:lang w:eastAsia="zh-CN"/>
          </w:rPr>
          <w:t>During IMS PDU session establishment proced</w:t>
        </w:r>
        <w:r>
          <w:rPr>
            <w:lang w:eastAsia="zh-CN"/>
          </w:rPr>
          <w:t>u</w:t>
        </w:r>
        <w:r w:rsidRPr="00E83097">
          <w:rPr>
            <w:lang w:eastAsia="zh-CN"/>
          </w:rPr>
          <w:t xml:space="preserve">re of the UE with NR satellite access, </w:t>
        </w:r>
        <w:r>
          <w:rPr>
            <w:lang w:eastAsia="zh-CN"/>
          </w:rPr>
          <w:t xml:space="preserve">the </w:t>
        </w:r>
        <w:r w:rsidRPr="00E83097">
          <w:rPr>
            <w:lang w:eastAsia="zh-CN"/>
          </w:rPr>
          <w:t xml:space="preserve">SMF shall select </w:t>
        </w:r>
        <w:proofErr w:type="spellStart"/>
        <w:r w:rsidRPr="00E83097">
          <w:rPr>
            <w:lang w:eastAsia="zh-CN"/>
          </w:rPr>
          <w:t>a</w:t>
        </w:r>
        <w:proofErr w:type="spellEnd"/>
        <w:r w:rsidRPr="00E83097">
          <w:rPr>
            <w:lang w:eastAsia="zh-CN"/>
          </w:rPr>
          <w:t xml:space="preserve"> </w:t>
        </w:r>
        <w:proofErr w:type="spellStart"/>
        <w:r w:rsidRPr="00E83097">
          <w:rPr>
            <w:lang w:eastAsia="zh-CN"/>
          </w:rPr>
          <w:t>on</w:t>
        </w:r>
        <w:proofErr w:type="spellEnd"/>
        <w:r w:rsidRPr="00E83097">
          <w:rPr>
            <w:lang w:eastAsia="zh-CN"/>
          </w:rPr>
          <w:t xml:space="preserve">-ground UPF as the PSA UPF. </w:t>
        </w:r>
      </w:ins>
    </w:p>
    <w:p w14:paraId="77CD0467" w14:textId="77777777" w:rsidR="00A14610" w:rsidRDefault="00A14610" w:rsidP="00A14610">
      <w:pPr>
        <w:pStyle w:val="B1"/>
        <w:rPr>
          <w:ins w:id="9" w:author="Huawei2" w:date="2024-08-09T09:34:00Z"/>
        </w:rPr>
      </w:pPr>
      <w:ins w:id="10" w:author="Huawei2" w:date="2024-08-09T09:34:00Z">
        <w:r>
          <w:rPr>
            <w:lang w:eastAsia="zh-CN"/>
          </w:rPr>
          <w:t>-</w:t>
        </w:r>
        <w:r>
          <w:rPr>
            <w:lang w:eastAsia="zh-CN"/>
          </w:rPr>
          <w:tab/>
          <w:t>During the IMS call setup procedure, after receiving</w:t>
        </w:r>
        <w:r>
          <w:rPr>
            <w:noProof/>
          </w:rPr>
          <w:t xml:space="preserve"> a </w:t>
        </w:r>
        <w:r>
          <w:t>request</w:t>
        </w:r>
        <w:r w:rsidRPr="00754934">
          <w:t xml:space="preserve"> </w:t>
        </w:r>
        <w:r>
          <w:t xml:space="preserve">from the P-CSCF for </w:t>
        </w:r>
        <w:r w:rsidRPr="00B8490F">
          <w:t>access network information</w:t>
        </w:r>
        <w:r>
          <w:t xml:space="preserve"> report</w:t>
        </w:r>
        <w:r>
          <w:rPr>
            <w:noProof/>
          </w:rPr>
          <w:t xml:space="preserve">, </w:t>
        </w:r>
        <w:r>
          <w:t xml:space="preserve">the </w:t>
        </w:r>
        <w:r w:rsidRPr="003D4ABF">
          <w:t>PCF for the UE subscribe</w:t>
        </w:r>
        <w:r>
          <w:t>s</w:t>
        </w:r>
        <w:r w:rsidRPr="003D4ABF">
          <w:t xml:space="preserve"> to Access Network Information report</w:t>
        </w:r>
        <w:r>
          <w:t xml:space="preserve"> </w:t>
        </w:r>
        <w:r w:rsidRPr="003D4ABF">
          <w:t>from the</w:t>
        </w:r>
        <w:r>
          <w:t xml:space="preserve"> SMF </w:t>
        </w:r>
        <w:r w:rsidRPr="003D4ABF">
          <w:t xml:space="preserve">for the </w:t>
        </w:r>
        <w:r>
          <w:t xml:space="preserve">IMS </w:t>
        </w:r>
        <w:r w:rsidRPr="003D4ABF">
          <w:t>PDU Session</w:t>
        </w:r>
        <w:r>
          <w:t>, as described in clause 6.1.3 of TS 23.503 [45].</w:t>
        </w:r>
      </w:ins>
    </w:p>
    <w:p w14:paraId="0F2EDEE7" w14:textId="77777777" w:rsidR="00A14610" w:rsidRDefault="00A14610" w:rsidP="00A14610">
      <w:pPr>
        <w:pStyle w:val="B1"/>
        <w:rPr>
          <w:ins w:id="11" w:author="Huawei2" w:date="2024-08-09T09:34:00Z"/>
          <w:lang w:eastAsia="zh-CN"/>
        </w:rPr>
      </w:pPr>
      <w:ins w:id="12" w:author="Huawei2" w:date="2024-08-09T09:34:00Z">
        <w:r>
          <w:rPr>
            <w:lang w:eastAsia="zh-CN"/>
          </w:rPr>
          <w:t>-</w:t>
        </w:r>
        <w:r>
          <w:rPr>
            <w:lang w:eastAsia="zh-CN"/>
          </w:rPr>
          <w:tab/>
          <w:t>B</w:t>
        </w:r>
        <w:r w:rsidRPr="00131582">
          <w:rPr>
            <w:lang w:eastAsia="zh-CN"/>
          </w:rPr>
          <w:t>ased on Application Function influence on traffic routing procedures described in clause 4.3.6 of TS</w:t>
        </w:r>
        <w:r>
          <w:rPr>
            <w:lang w:eastAsia="zh-CN"/>
          </w:rPr>
          <w:t> </w:t>
        </w:r>
        <w:r w:rsidRPr="00131582">
          <w:rPr>
            <w:lang w:eastAsia="zh-CN"/>
          </w:rPr>
          <w:t>23.502</w:t>
        </w:r>
        <w:r>
          <w:rPr>
            <w:lang w:eastAsia="zh-CN"/>
          </w:rPr>
          <w:t> </w:t>
        </w:r>
        <w:r w:rsidRPr="00131582">
          <w:rPr>
            <w:lang w:eastAsia="zh-CN"/>
          </w:rPr>
          <w:t>[3]</w:t>
        </w:r>
        <w:r>
          <w:rPr>
            <w:lang w:eastAsia="zh-CN"/>
          </w:rPr>
          <w:t>, upon</w:t>
        </w:r>
        <w:r w:rsidRPr="00E83097">
          <w:rPr>
            <w:lang w:eastAsia="zh-CN"/>
          </w:rPr>
          <w:t xml:space="preserve"> receiving a </w:t>
        </w:r>
        <w:proofErr w:type="spellStart"/>
        <w:r w:rsidRPr="00E83097">
          <w:rPr>
            <w:lang w:eastAsia="zh-CN"/>
          </w:rPr>
          <w:t>Npcf_SMPolicyControl_UpdateNotify</w:t>
        </w:r>
        <w:proofErr w:type="spellEnd"/>
        <w:r w:rsidRPr="00E83097">
          <w:rPr>
            <w:lang w:eastAsia="zh-CN"/>
          </w:rPr>
          <w:t xml:space="preserve"> message from </w:t>
        </w:r>
        <w:r>
          <w:rPr>
            <w:lang w:eastAsia="zh-CN"/>
          </w:rPr>
          <w:t xml:space="preserve">the </w:t>
        </w:r>
        <w:r w:rsidRPr="00E83097">
          <w:rPr>
            <w:lang w:eastAsia="zh-CN"/>
          </w:rPr>
          <w:t xml:space="preserve">PCF </w:t>
        </w:r>
        <w:r>
          <w:rPr>
            <w:lang w:eastAsia="zh-CN"/>
          </w:rPr>
          <w:t xml:space="preserve">that </w:t>
        </w:r>
        <w:r w:rsidRPr="00E83097">
          <w:rPr>
            <w:lang w:eastAsia="zh-CN"/>
          </w:rPr>
          <w:t>contain</w:t>
        </w:r>
        <w:r>
          <w:rPr>
            <w:lang w:eastAsia="zh-CN"/>
          </w:rPr>
          <w:t>s</w:t>
        </w:r>
        <w:r w:rsidRPr="00E83097">
          <w:rPr>
            <w:lang w:eastAsia="zh-CN"/>
          </w:rPr>
          <w:t xml:space="preserve"> an IP address of </w:t>
        </w:r>
        <w:r>
          <w:rPr>
            <w:lang w:eastAsia="zh-CN"/>
          </w:rPr>
          <w:t>the</w:t>
        </w:r>
        <w:r w:rsidRPr="00E83097">
          <w:rPr>
            <w:lang w:eastAsia="zh-CN"/>
          </w:rPr>
          <w:t xml:space="preserve"> IMS-AGW and DNAI </w:t>
        </w:r>
        <w:r>
          <w:rPr>
            <w:lang w:eastAsia="zh-CN"/>
          </w:rPr>
          <w:t>associated with the satellite serving the UE</w:t>
        </w:r>
        <w:r w:rsidRPr="00E83097">
          <w:rPr>
            <w:lang w:eastAsia="zh-CN"/>
          </w:rPr>
          <w:t xml:space="preserve">, the SMF inserts an UL CL/BP and local PSA UPF on </w:t>
        </w:r>
        <w:r>
          <w:rPr>
            <w:lang w:eastAsia="zh-CN"/>
          </w:rPr>
          <w:t xml:space="preserve">the </w:t>
        </w:r>
        <w:r w:rsidRPr="00E83097">
          <w:rPr>
            <w:lang w:eastAsia="zh-CN"/>
          </w:rPr>
          <w:t>satellite assoc</w:t>
        </w:r>
        <w:r>
          <w:rPr>
            <w:lang w:eastAsia="zh-CN"/>
          </w:rPr>
          <w:t>i</w:t>
        </w:r>
        <w:r w:rsidRPr="00E83097">
          <w:rPr>
            <w:lang w:eastAsia="zh-CN"/>
          </w:rPr>
          <w:t xml:space="preserve">ated to the DNAI and installs </w:t>
        </w:r>
        <w:r>
          <w:rPr>
            <w:lang w:eastAsia="zh-CN"/>
          </w:rPr>
          <w:t xml:space="preserve">the </w:t>
        </w:r>
        <w:r w:rsidRPr="00E83097">
          <w:rPr>
            <w:lang w:eastAsia="zh-CN"/>
          </w:rPr>
          <w:t>corresponding N4 rules to direct the IMS media traffic to the IMS-AGW on satellite.</w:t>
        </w:r>
      </w:ins>
    </w:p>
    <w:p w14:paraId="142A0496" w14:textId="77777777" w:rsidR="00A14610" w:rsidRPr="00C83071" w:rsidRDefault="00A14610" w:rsidP="00A14610">
      <w:pPr>
        <w:pStyle w:val="NO"/>
        <w:rPr>
          <w:ins w:id="13" w:author="Huawei2" w:date="2024-08-09T09:34:00Z"/>
          <w:lang w:eastAsia="zh-CN"/>
        </w:rPr>
      </w:pPr>
      <w:ins w:id="14" w:author="Huawei2" w:date="2024-08-09T09:34:00Z">
        <w:r>
          <w:t>NOTE 1</w:t>
        </w:r>
        <w:r>
          <w:rPr>
            <w:lang w:eastAsia="zh-CN"/>
          </w:rPr>
          <w:t xml:space="preserve">: </w:t>
        </w:r>
        <w:r>
          <w:rPr>
            <w:rFonts w:hint="eastAsia"/>
            <w:lang w:eastAsia="zh-CN"/>
          </w:rPr>
          <w:t>It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assumed</w:t>
        </w:r>
        <w:r>
          <w:rPr>
            <w:lang w:eastAsia="zh-CN"/>
          </w:rPr>
          <w:t xml:space="preserve"> </w:t>
        </w:r>
        <w:r>
          <w:t xml:space="preserve">that </w:t>
        </w:r>
        <w:r>
          <w:rPr>
            <w:rFonts w:hint="eastAsia"/>
            <w:lang w:eastAsia="zh-CN"/>
          </w:rPr>
          <w:t>each</w:t>
        </w:r>
        <w:r>
          <w:t xml:space="preserve"> satellite </w:t>
        </w:r>
        <w:r>
          <w:rPr>
            <w:lang w:eastAsia="zh-CN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assigned</w:t>
        </w:r>
        <w:r>
          <w:t xml:space="preserve"> </w:t>
        </w:r>
        <w:r>
          <w:rPr>
            <w:rFonts w:hint="eastAsia"/>
            <w:lang w:eastAsia="zh-CN"/>
          </w:rPr>
          <w:t>dedicated</w:t>
        </w:r>
        <w:r>
          <w:t xml:space="preserve"> </w:t>
        </w:r>
        <w:r>
          <w:rPr>
            <w:rFonts w:hint="eastAsia"/>
            <w:lang w:eastAsia="zh-CN"/>
          </w:rPr>
          <w:t>DNAI</w:t>
        </w:r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>s</w:t>
        </w:r>
        <w:r>
          <w:t>).</w:t>
        </w:r>
      </w:ins>
    </w:p>
    <w:p w14:paraId="2AFE989A" w14:textId="77777777" w:rsidR="00A14610" w:rsidRDefault="00A14610" w:rsidP="00A14610">
      <w:pPr>
        <w:pStyle w:val="B1"/>
        <w:rPr>
          <w:ins w:id="15" w:author="Huawei2" w:date="2024-08-09T09:34:00Z"/>
          <w:noProof/>
        </w:rPr>
      </w:pPr>
      <w:ins w:id="16" w:author="Huawei2" w:date="2024-08-09T09:34:00Z">
        <w:r>
          <w:rPr>
            <w:noProof/>
          </w:rPr>
          <w:t>-</w:t>
        </w:r>
        <w:r>
          <w:rPr>
            <w:noProof/>
          </w:rPr>
          <w:tab/>
          <w:t xml:space="preserve">When the gNB onboard the satellite serving one of the two UEs involved in a UE-Satellite-UE communication changes (e.g. due to the satellite movement), the UL CL/BP, L-PSA and IMS-AGW </w:t>
        </w:r>
        <w:r>
          <w:rPr>
            <w:rFonts w:hint="eastAsia"/>
            <w:noProof/>
            <w:lang w:eastAsia="zh-CN"/>
          </w:rPr>
          <w:t>shall</w:t>
        </w:r>
        <w:r>
          <w:rPr>
            <w:noProof/>
          </w:rPr>
          <w:t xml:space="preserve"> be relocated to a target satellite or removed from satellite. The SMF should report </w:t>
        </w:r>
        <w:r w:rsidRPr="002130E4">
          <w:rPr>
            <w:noProof/>
          </w:rPr>
          <w:t>user plane management event</w:t>
        </w:r>
        <w:r>
          <w:rPr>
            <w:noProof/>
          </w:rPr>
          <w:t xml:space="preserve"> (i.e., change of DNAI(s) on satellite(s) or to ground) to P-CSCF based on the procedure of n</w:t>
        </w:r>
        <w:r w:rsidRPr="002130E4">
          <w:rPr>
            <w:noProof/>
          </w:rPr>
          <w:t xml:space="preserve">otification of user plane management event </w:t>
        </w:r>
        <w:r>
          <w:rPr>
            <w:noProof/>
          </w:rPr>
          <w:t xml:space="preserve">described in clause </w:t>
        </w:r>
        <w:r w:rsidRPr="00E26755">
          <w:rPr>
            <w:noProof/>
          </w:rPr>
          <w:t>4.3.6.3</w:t>
        </w:r>
        <w:r>
          <w:rPr>
            <w:noProof/>
          </w:rPr>
          <w:t xml:space="preserve"> of TS 23.502 [3].</w:t>
        </w:r>
      </w:ins>
    </w:p>
    <w:p w14:paraId="043128EF" w14:textId="77777777" w:rsidR="00A14610" w:rsidRDefault="00A14610" w:rsidP="00A14610">
      <w:pPr>
        <w:pStyle w:val="B2"/>
        <w:rPr>
          <w:ins w:id="17" w:author="Huawei2" w:date="2024-08-09T09:34:00Z"/>
          <w:lang w:eastAsia="zh-CN"/>
        </w:rPr>
      </w:pPr>
      <w:ins w:id="18" w:author="Huawei2" w:date="2024-08-09T09:34:00Z">
        <w:r>
          <w:rPr>
            <w:noProof/>
          </w:rPr>
          <w:t>-</w:t>
        </w:r>
        <w:r>
          <w:rPr>
            <w:noProof/>
          </w:rPr>
          <w:tab/>
          <w:t xml:space="preserve">To coordinate the IMS-AGW relocation at the P-CSCF </w:t>
        </w:r>
        <w:r w:rsidRPr="00046F3B">
          <w:rPr>
            <w:noProof/>
          </w:rPr>
          <w:t>with the</w:t>
        </w:r>
        <w:r>
          <w:rPr>
            <w:noProof/>
          </w:rPr>
          <w:t xml:space="preserve"> UL CL/BP and L-PSA relocation to a target satellite, the s</w:t>
        </w:r>
        <w:r w:rsidRPr="002278DC">
          <w:rPr>
            <w:noProof/>
          </w:rPr>
          <w:t xml:space="preserve">imultaneous change of </w:t>
        </w:r>
        <w:r>
          <w:rPr>
            <w:noProof/>
          </w:rPr>
          <w:t>UL CL/BP, L-PSA</w:t>
        </w:r>
        <w:r w:rsidRPr="002278DC">
          <w:rPr>
            <w:noProof/>
          </w:rPr>
          <w:t xml:space="preserve"> </w:t>
        </w:r>
        <w:r>
          <w:rPr>
            <w:noProof/>
          </w:rPr>
          <w:t xml:space="preserve">procedure in clause </w:t>
        </w:r>
        <w:r w:rsidRPr="002278DC">
          <w:rPr>
            <w:noProof/>
          </w:rPr>
          <w:t>4.3.5.</w:t>
        </w:r>
        <w:r>
          <w:rPr>
            <w:noProof/>
          </w:rPr>
          <w:t xml:space="preserve">6 or </w:t>
        </w:r>
        <w:r w:rsidRPr="002278DC">
          <w:rPr>
            <w:noProof/>
          </w:rPr>
          <w:t>4.3.5.7</w:t>
        </w:r>
        <w:r>
          <w:rPr>
            <w:noProof/>
          </w:rPr>
          <w:t xml:space="preserve"> of TS 23.502 [3] is performed at step 3 of </w:t>
        </w:r>
        <w:r w:rsidRPr="00CD66E9">
          <w:rPr>
            <w:noProof/>
          </w:rPr>
          <w:t>Figure 4.3.6.3-1</w:t>
        </w:r>
        <w:r>
          <w:rPr>
            <w:noProof/>
          </w:rPr>
          <w:t xml:space="preserve"> in TS 23.502 [3].</w:t>
        </w:r>
      </w:ins>
    </w:p>
    <w:p w14:paraId="6CFC1C42" w14:textId="6BD8291D" w:rsidR="00A14610" w:rsidRDefault="00A14610" w:rsidP="00A14610">
      <w:pPr>
        <w:pStyle w:val="B2"/>
        <w:rPr>
          <w:ins w:id="19" w:author="Huawei2" w:date="2024-08-09T09:34:00Z"/>
          <w:lang w:eastAsia="zh-CN"/>
        </w:rPr>
      </w:pPr>
      <w:ins w:id="20" w:author="Huawei2" w:date="2024-08-09T09:34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>
          <w:rPr>
            <w:noProof/>
          </w:rPr>
          <w:t xml:space="preserve">To coordinate the IMS-AGW relocation at the P-CSCF </w:t>
        </w:r>
        <w:r w:rsidRPr="00046F3B">
          <w:rPr>
            <w:noProof/>
          </w:rPr>
          <w:t>with the</w:t>
        </w:r>
        <w:r>
          <w:rPr>
            <w:noProof/>
          </w:rPr>
          <w:t xml:space="preserve"> UL CL/BP and L-PSA removal, the procedure of UL CL/BP and L-PSA removal in clause </w:t>
        </w:r>
        <w:r w:rsidRPr="00140E21">
          <w:t>4.3.5.</w:t>
        </w:r>
        <w:r>
          <w:t>5 of</w:t>
        </w:r>
        <w:r>
          <w:rPr>
            <w:noProof/>
          </w:rPr>
          <w:t xml:space="preserve"> </w:t>
        </w:r>
        <w:r w:rsidRPr="009B52AB">
          <w:rPr>
            <w:noProof/>
          </w:rPr>
          <w:t>TS 23.502</w:t>
        </w:r>
        <w:r>
          <w:rPr>
            <w:noProof/>
          </w:rPr>
          <w:t> [3]</w:t>
        </w:r>
        <w:r w:rsidRPr="001C5E5B">
          <w:rPr>
            <w:noProof/>
          </w:rPr>
          <w:t xml:space="preserve"> </w:t>
        </w:r>
        <w:r>
          <w:rPr>
            <w:noProof/>
          </w:rPr>
          <w:t xml:space="preserve">is performed at step 3 of </w:t>
        </w:r>
        <w:r w:rsidRPr="00CD66E9">
          <w:rPr>
            <w:noProof/>
          </w:rPr>
          <w:t>Figure 4.3.6.3-1</w:t>
        </w:r>
        <w:r>
          <w:rPr>
            <w:noProof/>
          </w:rPr>
          <w:t xml:space="preserve"> in TS 23.502 [3]</w:t>
        </w:r>
        <w:r w:rsidRPr="001C5E5B">
          <w:rPr>
            <w:noProof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5EAE3C2A" w14:textId="77777777" w:rsidR="00A14610" w:rsidRDefault="00A14610" w:rsidP="00A14610">
      <w:pPr>
        <w:pStyle w:val="B2"/>
        <w:rPr>
          <w:ins w:id="21" w:author="Huawei2" w:date="2024-08-09T09:34:00Z"/>
          <w:lang w:eastAsia="zh-CN"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E8B26" w14:textId="77777777" w:rsidR="007F0599" w:rsidRDefault="007F0599">
      <w:r>
        <w:separator/>
      </w:r>
    </w:p>
  </w:endnote>
  <w:endnote w:type="continuationSeparator" w:id="0">
    <w:p w14:paraId="40E6678D" w14:textId="77777777" w:rsidR="007F0599" w:rsidRDefault="007F0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14E28" w14:textId="77777777" w:rsidR="007F0599" w:rsidRDefault="007F0599">
      <w:r>
        <w:separator/>
      </w:r>
    </w:p>
  </w:footnote>
  <w:footnote w:type="continuationSeparator" w:id="0">
    <w:p w14:paraId="6795B3D6" w14:textId="77777777" w:rsidR="007F0599" w:rsidRDefault="007F0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7F793D"/>
    <w:multiLevelType w:val="hybridMultilevel"/>
    <w:tmpl w:val="20B8A3F2"/>
    <w:lvl w:ilvl="0" w:tplc="EDDCD67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6E"/>
    <w:rsid w:val="000069F7"/>
    <w:rsid w:val="0001030C"/>
    <w:rsid w:val="00015245"/>
    <w:rsid w:val="00016978"/>
    <w:rsid w:val="00016ECD"/>
    <w:rsid w:val="00020235"/>
    <w:rsid w:val="00022E4A"/>
    <w:rsid w:val="000255D7"/>
    <w:rsid w:val="000376CF"/>
    <w:rsid w:val="00046191"/>
    <w:rsid w:val="000468E7"/>
    <w:rsid w:val="00046F3B"/>
    <w:rsid w:val="00047A4E"/>
    <w:rsid w:val="00047EB3"/>
    <w:rsid w:val="00050B18"/>
    <w:rsid w:val="000520AE"/>
    <w:rsid w:val="00052C6D"/>
    <w:rsid w:val="00054AAB"/>
    <w:rsid w:val="00055794"/>
    <w:rsid w:val="00066441"/>
    <w:rsid w:val="00070E09"/>
    <w:rsid w:val="000779D1"/>
    <w:rsid w:val="00085204"/>
    <w:rsid w:val="000905E1"/>
    <w:rsid w:val="00090B49"/>
    <w:rsid w:val="000950A0"/>
    <w:rsid w:val="00097F54"/>
    <w:rsid w:val="000A0444"/>
    <w:rsid w:val="000A06E8"/>
    <w:rsid w:val="000A1AF2"/>
    <w:rsid w:val="000A389D"/>
    <w:rsid w:val="000A6394"/>
    <w:rsid w:val="000B15C6"/>
    <w:rsid w:val="000B1A6B"/>
    <w:rsid w:val="000B42CD"/>
    <w:rsid w:val="000B58EC"/>
    <w:rsid w:val="000B7FC2"/>
    <w:rsid w:val="000B7FED"/>
    <w:rsid w:val="000C038A"/>
    <w:rsid w:val="000C049F"/>
    <w:rsid w:val="000C0F6D"/>
    <w:rsid w:val="000C46FE"/>
    <w:rsid w:val="000C6598"/>
    <w:rsid w:val="000D0D8A"/>
    <w:rsid w:val="000D0E3D"/>
    <w:rsid w:val="000D44B3"/>
    <w:rsid w:val="000D53DB"/>
    <w:rsid w:val="000D6691"/>
    <w:rsid w:val="000D6B00"/>
    <w:rsid w:val="000D7BDC"/>
    <w:rsid w:val="000E48E4"/>
    <w:rsid w:val="000F3965"/>
    <w:rsid w:val="000F74DC"/>
    <w:rsid w:val="001016B4"/>
    <w:rsid w:val="00102372"/>
    <w:rsid w:val="00114398"/>
    <w:rsid w:val="00121744"/>
    <w:rsid w:val="00122E26"/>
    <w:rsid w:val="00126902"/>
    <w:rsid w:val="00126F16"/>
    <w:rsid w:val="00131582"/>
    <w:rsid w:val="00135C77"/>
    <w:rsid w:val="00136B1A"/>
    <w:rsid w:val="00137D2F"/>
    <w:rsid w:val="0014240E"/>
    <w:rsid w:val="00144F10"/>
    <w:rsid w:val="00145D43"/>
    <w:rsid w:val="0014697F"/>
    <w:rsid w:val="001607FE"/>
    <w:rsid w:val="001625A9"/>
    <w:rsid w:val="00180E5E"/>
    <w:rsid w:val="001842D9"/>
    <w:rsid w:val="00187065"/>
    <w:rsid w:val="00192C46"/>
    <w:rsid w:val="001A0837"/>
    <w:rsid w:val="001A08B3"/>
    <w:rsid w:val="001A1336"/>
    <w:rsid w:val="001A14EB"/>
    <w:rsid w:val="001A170C"/>
    <w:rsid w:val="001A3365"/>
    <w:rsid w:val="001A3622"/>
    <w:rsid w:val="001A7B60"/>
    <w:rsid w:val="001A7CB4"/>
    <w:rsid w:val="001B4463"/>
    <w:rsid w:val="001B51DF"/>
    <w:rsid w:val="001B52F0"/>
    <w:rsid w:val="001B7A65"/>
    <w:rsid w:val="001C0018"/>
    <w:rsid w:val="001C40B6"/>
    <w:rsid w:val="001C457D"/>
    <w:rsid w:val="001C4F14"/>
    <w:rsid w:val="001C4F39"/>
    <w:rsid w:val="001C551B"/>
    <w:rsid w:val="001C5E5B"/>
    <w:rsid w:val="001E3A60"/>
    <w:rsid w:val="001E41F3"/>
    <w:rsid w:val="001F283D"/>
    <w:rsid w:val="001F44F1"/>
    <w:rsid w:val="001F49DC"/>
    <w:rsid w:val="001F6AB5"/>
    <w:rsid w:val="001F795E"/>
    <w:rsid w:val="00200385"/>
    <w:rsid w:val="0020292E"/>
    <w:rsid w:val="00206041"/>
    <w:rsid w:val="00210DF9"/>
    <w:rsid w:val="002130E4"/>
    <w:rsid w:val="002169D0"/>
    <w:rsid w:val="00222AE5"/>
    <w:rsid w:val="00223518"/>
    <w:rsid w:val="002278DC"/>
    <w:rsid w:val="00241BB0"/>
    <w:rsid w:val="002432F7"/>
    <w:rsid w:val="00243994"/>
    <w:rsid w:val="00250145"/>
    <w:rsid w:val="0026004D"/>
    <w:rsid w:val="00260AE8"/>
    <w:rsid w:val="002640DD"/>
    <w:rsid w:val="00264907"/>
    <w:rsid w:val="00265A67"/>
    <w:rsid w:val="00265A82"/>
    <w:rsid w:val="002667E3"/>
    <w:rsid w:val="00275516"/>
    <w:rsid w:val="00275D12"/>
    <w:rsid w:val="00280B83"/>
    <w:rsid w:val="0028386D"/>
    <w:rsid w:val="00283F0A"/>
    <w:rsid w:val="00284FEB"/>
    <w:rsid w:val="002860C4"/>
    <w:rsid w:val="002956F7"/>
    <w:rsid w:val="0029642E"/>
    <w:rsid w:val="00296EA3"/>
    <w:rsid w:val="002A02A0"/>
    <w:rsid w:val="002A4FDC"/>
    <w:rsid w:val="002B21AF"/>
    <w:rsid w:val="002B5741"/>
    <w:rsid w:val="002C3F8C"/>
    <w:rsid w:val="002C4ADA"/>
    <w:rsid w:val="002C5DF4"/>
    <w:rsid w:val="002C6F8D"/>
    <w:rsid w:val="002D5C23"/>
    <w:rsid w:val="002E0670"/>
    <w:rsid w:val="002E1D51"/>
    <w:rsid w:val="002E472E"/>
    <w:rsid w:val="002E4F70"/>
    <w:rsid w:val="002E78F4"/>
    <w:rsid w:val="002F08B4"/>
    <w:rsid w:val="002F21CA"/>
    <w:rsid w:val="002F2A18"/>
    <w:rsid w:val="002F353B"/>
    <w:rsid w:val="002F3AEC"/>
    <w:rsid w:val="00301118"/>
    <w:rsid w:val="003038ED"/>
    <w:rsid w:val="00305409"/>
    <w:rsid w:val="003152B6"/>
    <w:rsid w:val="003172AE"/>
    <w:rsid w:val="00320DC1"/>
    <w:rsid w:val="00332C1E"/>
    <w:rsid w:val="0033314A"/>
    <w:rsid w:val="00342F08"/>
    <w:rsid w:val="00345F57"/>
    <w:rsid w:val="00352EBE"/>
    <w:rsid w:val="00357A44"/>
    <w:rsid w:val="003609EF"/>
    <w:rsid w:val="003622BB"/>
    <w:rsid w:val="0036231A"/>
    <w:rsid w:val="00362CD8"/>
    <w:rsid w:val="0037077B"/>
    <w:rsid w:val="00371AF4"/>
    <w:rsid w:val="00372485"/>
    <w:rsid w:val="00374DD4"/>
    <w:rsid w:val="00375CE1"/>
    <w:rsid w:val="003816EA"/>
    <w:rsid w:val="00382565"/>
    <w:rsid w:val="00385748"/>
    <w:rsid w:val="00385ADB"/>
    <w:rsid w:val="003877B8"/>
    <w:rsid w:val="003913C3"/>
    <w:rsid w:val="00392244"/>
    <w:rsid w:val="00394225"/>
    <w:rsid w:val="00394470"/>
    <w:rsid w:val="003A3812"/>
    <w:rsid w:val="003A5A35"/>
    <w:rsid w:val="003A5B84"/>
    <w:rsid w:val="003A6EA8"/>
    <w:rsid w:val="003B6C32"/>
    <w:rsid w:val="003C758A"/>
    <w:rsid w:val="003D3A14"/>
    <w:rsid w:val="003D451F"/>
    <w:rsid w:val="003E1A36"/>
    <w:rsid w:val="003E44FD"/>
    <w:rsid w:val="003E4987"/>
    <w:rsid w:val="003F0615"/>
    <w:rsid w:val="003F2A6D"/>
    <w:rsid w:val="003F5DA0"/>
    <w:rsid w:val="004006F2"/>
    <w:rsid w:val="0040135A"/>
    <w:rsid w:val="00401FBF"/>
    <w:rsid w:val="00402C89"/>
    <w:rsid w:val="00405822"/>
    <w:rsid w:val="00405FA2"/>
    <w:rsid w:val="00410371"/>
    <w:rsid w:val="004157AB"/>
    <w:rsid w:val="004242F1"/>
    <w:rsid w:val="0042561A"/>
    <w:rsid w:val="00425A28"/>
    <w:rsid w:val="00426124"/>
    <w:rsid w:val="00432D83"/>
    <w:rsid w:val="00432F06"/>
    <w:rsid w:val="0043382E"/>
    <w:rsid w:val="00437332"/>
    <w:rsid w:val="004401EE"/>
    <w:rsid w:val="00443C8B"/>
    <w:rsid w:val="004446C2"/>
    <w:rsid w:val="0044544B"/>
    <w:rsid w:val="004478A9"/>
    <w:rsid w:val="004514C2"/>
    <w:rsid w:val="00451950"/>
    <w:rsid w:val="004533D7"/>
    <w:rsid w:val="0045490B"/>
    <w:rsid w:val="00456555"/>
    <w:rsid w:val="00456BA0"/>
    <w:rsid w:val="00463ED6"/>
    <w:rsid w:val="0047159C"/>
    <w:rsid w:val="00474B15"/>
    <w:rsid w:val="00474B6C"/>
    <w:rsid w:val="004829C2"/>
    <w:rsid w:val="004856A5"/>
    <w:rsid w:val="0048743A"/>
    <w:rsid w:val="004966BA"/>
    <w:rsid w:val="004A0AE3"/>
    <w:rsid w:val="004A39D7"/>
    <w:rsid w:val="004A591B"/>
    <w:rsid w:val="004B1614"/>
    <w:rsid w:val="004B4C12"/>
    <w:rsid w:val="004B5181"/>
    <w:rsid w:val="004B6597"/>
    <w:rsid w:val="004B6F5A"/>
    <w:rsid w:val="004B75B7"/>
    <w:rsid w:val="004C2FD2"/>
    <w:rsid w:val="004D0FB4"/>
    <w:rsid w:val="004D1C2F"/>
    <w:rsid w:val="004D2A49"/>
    <w:rsid w:val="004D525E"/>
    <w:rsid w:val="004D7DDC"/>
    <w:rsid w:val="004E4D5A"/>
    <w:rsid w:val="004E5C1F"/>
    <w:rsid w:val="004F1C28"/>
    <w:rsid w:val="004F3A8C"/>
    <w:rsid w:val="004F69AE"/>
    <w:rsid w:val="004F79CE"/>
    <w:rsid w:val="00502193"/>
    <w:rsid w:val="00503266"/>
    <w:rsid w:val="005141D9"/>
    <w:rsid w:val="0051423A"/>
    <w:rsid w:val="0051580D"/>
    <w:rsid w:val="00523E3C"/>
    <w:rsid w:val="00524F2B"/>
    <w:rsid w:val="00535408"/>
    <w:rsid w:val="00542BC3"/>
    <w:rsid w:val="005454E5"/>
    <w:rsid w:val="00547111"/>
    <w:rsid w:val="00550A81"/>
    <w:rsid w:val="00550B68"/>
    <w:rsid w:val="00551D73"/>
    <w:rsid w:val="005560D1"/>
    <w:rsid w:val="005610FE"/>
    <w:rsid w:val="00564A8B"/>
    <w:rsid w:val="00565090"/>
    <w:rsid w:val="005763DB"/>
    <w:rsid w:val="005858ED"/>
    <w:rsid w:val="00587158"/>
    <w:rsid w:val="0059064B"/>
    <w:rsid w:val="00592D74"/>
    <w:rsid w:val="00597290"/>
    <w:rsid w:val="005A7859"/>
    <w:rsid w:val="005B1DA8"/>
    <w:rsid w:val="005B1E94"/>
    <w:rsid w:val="005B3918"/>
    <w:rsid w:val="005B4881"/>
    <w:rsid w:val="005B53E8"/>
    <w:rsid w:val="005B6151"/>
    <w:rsid w:val="005C0CFB"/>
    <w:rsid w:val="005C6787"/>
    <w:rsid w:val="005C7F84"/>
    <w:rsid w:val="005E2C44"/>
    <w:rsid w:val="005E7D2F"/>
    <w:rsid w:val="005F43C2"/>
    <w:rsid w:val="005F56E2"/>
    <w:rsid w:val="005F6815"/>
    <w:rsid w:val="005F794B"/>
    <w:rsid w:val="0060742D"/>
    <w:rsid w:val="00607A3E"/>
    <w:rsid w:val="00610488"/>
    <w:rsid w:val="00621188"/>
    <w:rsid w:val="0062314D"/>
    <w:rsid w:val="006257ED"/>
    <w:rsid w:val="0063491A"/>
    <w:rsid w:val="00634B00"/>
    <w:rsid w:val="00634D26"/>
    <w:rsid w:val="006363CE"/>
    <w:rsid w:val="00637988"/>
    <w:rsid w:val="0064043C"/>
    <w:rsid w:val="0064551F"/>
    <w:rsid w:val="00653DE4"/>
    <w:rsid w:val="006571BF"/>
    <w:rsid w:val="00657F2C"/>
    <w:rsid w:val="0066044F"/>
    <w:rsid w:val="00660A01"/>
    <w:rsid w:val="00663AD4"/>
    <w:rsid w:val="00665C47"/>
    <w:rsid w:val="00672685"/>
    <w:rsid w:val="00675959"/>
    <w:rsid w:val="00682983"/>
    <w:rsid w:val="00683CB4"/>
    <w:rsid w:val="00686A3F"/>
    <w:rsid w:val="00695808"/>
    <w:rsid w:val="006972D8"/>
    <w:rsid w:val="006A0158"/>
    <w:rsid w:val="006A059F"/>
    <w:rsid w:val="006A3AB4"/>
    <w:rsid w:val="006B0361"/>
    <w:rsid w:val="006B0715"/>
    <w:rsid w:val="006B2F01"/>
    <w:rsid w:val="006B30D6"/>
    <w:rsid w:val="006B46FB"/>
    <w:rsid w:val="006B6A9F"/>
    <w:rsid w:val="006B70E7"/>
    <w:rsid w:val="006C1576"/>
    <w:rsid w:val="006C4BA3"/>
    <w:rsid w:val="006E21FB"/>
    <w:rsid w:val="006E223D"/>
    <w:rsid w:val="006E2461"/>
    <w:rsid w:val="006E5D05"/>
    <w:rsid w:val="006E6531"/>
    <w:rsid w:val="006F6939"/>
    <w:rsid w:val="006F7D11"/>
    <w:rsid w:val="0070013B"/>
    <w:rsid w:val="0070081F"/>
    <w:rsid w:val="0070688C"/>
    <w:rsid w:val="00710123"/>
    <w:rsid w:val="0071154B"/>
    <w:rsid w:val="00711EE0"/>
    <w:rsid w:val="007273D2"/>
    <w:rsid w:val="007274F9"/>
    <w:rsid w:val="0073622E"/>
    <w:rsid w:val="007420F9"/>
    <w:rsid w:val="0074439A"/>
    <w:rsid w:val="0074532A"/>
    <w:rsid w:val="00745FEB"/>
    <w:rsid w:val="00752A8B"/>
    <w:rsid w:val="00752CE1"/>
    <w:rsid w:val="00754934"/>
    <w:rsid w:val="0076047C"/>
    <w:rsid w:val="00765DE2"/>
    <w:rsid w:val="00767645"/>
    <w:rsid w:val="00775835"/>
    <w:rsid w:val="00783F4D"/>
    <w:rsid w:val="00785716"/>
    <w:rsid w:val="007861AD"/>
    <w:rsid w:val="00787DF9"/>
    <w:rsid w:val="007910B5"/>
    <w:rsid w:val="00792342"/>
    <w:rsid w:val="00795669"/>
    <w:rsid w:val="00795D76"/>
    <w:rsid w:val="007977A8"/>
    <w:rsid w:val="007A0F9B"/>
    <w:rsid w:val="007A160F"/>
    <w:rsid w:val="007A4C5A"/>
    <w:rsid w:val="007A7508"/>
    <w:rsid w:val="007B0DC1"/>
    <w:rsid w:val="007B2F1E"/>
    <w:rsid w:val="007B362C"/>
    <w:rsid w:val="007B49DC"/>
    <w:rsid w:val="007B512A"/>
    <w:rsid w:val="007B5782"/>
    <w:rsid w:val="007C2097"/>
    <w:rsid w:val="007C3DE4"/>
    <w:rsid w:val="007C4DC4"/>
    <w:rsid w:val="007C71A5"/>
    <w:rsid w:val="007D04B7"/>
    <w:rsid w:val="007D1EC9"/>
    <w:rsid w:val="007D4C82"/>
    <w:rsid w:val="007D6A07"/>
    <w:rsid w:val="007E1169"/>
    <w:rsid w:val="007E20AA"/>
    <w:rsid w:val="007E22CA"/>
    <w:rsid w:val="007E2C62"/>
    <w:rsid w:val="007F0599"/>
    <w:rsid w:val="007F26D0"/>
    <w:rsid w:val="007F7259"/>
    <w:rsid w:val="00802F72"/>
    <w:rsid w:val="008040A8"/>
    <w:rsid w:val="00810B87"/>
    <w:rsid w:val="008120A8"/>
    <w:rsid w:val="008148E2"/>
    <w:rsid w:val="00821B3F"/>
    <w:rsid w:val="00824ADC"/>
    <w:rsid w:val="008250EB"/>
    <w:rsid w:val="008279FA"/>
    <w:rsid w:val="00834C6D"/>
    <w:rsid w:val="00842614"/>
    <w:rsid w:val="00854D6D"/>
    <w:rsid w:val="00854F1B"/>
    <w:rsid w:val="00857ED4"/>
    <w:rsid w:val="008626E7"/>
    <w:rsid w:val="008662E5"/>
    <w:rsid w:val="00867154"/>
    <w:rsid w:val="0086720B"/>
    <w:rsid w:val="00867250"/>
    <w:rsid w:val="00870EE7"/>
    <w:rsid w:val="008808CD"/>
    <w:rsid w:val="00883FA7"/>
    <w:rsid w:val="00885121"/>
    <w:rsid w:val="008863B9"/>
    <w:rsid w:val="00893D33"/>
    <w:rsid w:val="00897D95"/>
    <w:rsid w:val="008A3FC4"/>
    <w:rsid w:val="008A45A6"/>
    <w:rsid w:val="008A6BFD"/>
    <w:rsid w:val="008B526A"/>
    <w:rsid w:val="008B5AFD"/>
    <w:rsid w:val="008B6712"/>
    <w:rsid w:val="008C041F"/>
    <w:rsid w:val="008D0172"/>
    <w:rsid w:val="008D0E51"/>
    <w:rsid w:val="008D34AD"/>
    <w:rsid w:val="008D3CCC"/>
    <w:rsid w:val="008D4925"/>
    <w:rsid w:val="008D4F6E"/>
    <w:rsid w:val="008D53DC"/>
    <w:rsid w:val="008D79DC"/>
    <w:rsid w:val="008D7E63"/>
    <w:rsid w:val="008E48D1"/>
    <w:rsid w:val="008E707D"/>
    <w:rsid w:val="008E72D9"/>
    <w:rsid w:val="008F3789"/>
    <w:rsid w:val="008F686C"/>
    <w:rsid w:val="008F7652"/>
    <w:rsid w:val="00901676"/>
    <w:rsid w:val="009061A5"/>
    <w:rsid w:val="00907951"/>
    <w:rsid w:val="0091016E"/>
    <w:rsid w:val="00911E21"/>
    <w:rsid w:val="009148DE"/>
    <w:rsid w:val="00917097"/>
    <w:rsid w:val="00920D24"/>
    <w:rsid w:val="009229D8"/>
    <w:rsid w:val="009255F0"/>
    <w:rsid w:val="0092640D"/>
    <w:rsid w:val="0093305D"/>
    <w:rsid w:val="0093340E"/>
    <w:rsid w:val="0094154D"/>
    <w:rsid w:val="00941E30"/>
    <w:rsid w:val="009531B0"/>
    <w:rsid w:val="00960EF4"/>
    <w:rsid w:val="009633F1"/>
    <w:rsid w:val="009700BE"/>
    <w:rsid w:val="00971513"/>
    <w:rsid w:val="009741B3"/>
    <w:rsid w:val="009767C2"/>
    <w:rsid w:val="009777D9"/>
    <w:rsid w:val="00980D06"/>
    <w:rsid w:val="009816A1"/>
    <w:rsid w:val="009867A9"/>
    <w:rsid w:val="00987113"/>
    <w:rsid w:val="00987D26"/>
    <w:rsid w:val="00990EE5"/>
    <w:rsid w:val="00991B88"/>
    <w:rsid w:val="00997BBA"/>
    <w:rsid w:val="009A1DBD"/>
    <w:rsid w:val="009A5753"/>
    <w:rsid w:val="009A579D"/>
    <w:rsid w:val="009B52AB"/>
    <w:rsid w:val="009B5A6C"/>
    <w:rsid w:val="009C3EE9"/>
    <w:rsid w:val="009D7325"/>
    <w:rsid w:val="009E1B79"/>
    <w:rsid w:val="009E3297"/>
    <w:rsid w:val="009E44BE"/>
    <w:rsid w:val="009E4BCC"/>
    <w:rsid w:val="009E52C9"/>
    <w:rsid w:val="009F0C8F"/>
    <w:rsid w:val="009F35C3"/>
    <w:rsid w:val="009F5BC0"/>
    <w:rsid w:val="009F734F"/>
    <w:rsid w:val="00A020C0"/>
    <w:rsid w:val="00A024D7"/>
    <w:rsid w:val="00A0588D"/>
    <w:rsid w:val="00A07D15"/>
    <w:rsid w:val="00A1409E"/>
    <w:rsid w:val="00A14610"/>
    <w:rsid w:val="00A163E8"/>
    <w:rsid w:val="00A20202"/>
    <w:rsid w:val="00A246B6"/>
    <w:rsid w:val="00A26A17"/>
    <w:rsid w:val="00A319FE"/>
    <w:rsid w:val="00A3287F"/>
    <w:rsid w:val="00A353D2"/>
    <w:rsid w:val="00A475C8"/>
    <w:rsid w:val="00A476BA"/>
    <w:rsid w:val="00A47E70"/>
    <w:rsid w:val="00A500D9"/>
    <w:rsid w:val="00A50CF0"/>
    <w:rsid w:val="00A51A27"/>
    <w:rsid w:val="00A5736A"/>
    <w:rsid w:val="00A57769"/>
    <w:rsid w:val="00A6507A"/>
    <w:rsid w:val="00A66AD9"/>
    <w:rsid w:val="00A7671C"/>
    <w:rsid w:val="00A77495"/>
    <w:rsid w:val="00A77FFB"/>
    <w:rsid w:val="00A84039"/>
    <w:rsid w:val="00A8720A"/>
    <w:rsid w:val="00A917CA"/>
    <w:rsid w:val="00A92A3A"/>
    <w:rsid w:val="00AA2410"/>
    <w:rsid w:val="00AA2CBC"/>
    <w:rsid w:val="00AA371D"/>
    <w:rsid w:val="00AA4820"/>
    <w:rsid w:val="00AB1226"/>
    <w:rsid w:val="00AB3FE4"/>
    <w:rsid w:val="00AB704C"/>
    <w:rsid w:val="00AC2CED"/>
    <w:rsid w:val="00AC413B"/>
    <w:rsid w:val="00AC4C41"/>
    <w:rsid w:val="00AC5820"/>
    <w:rsid w:val="00AC6B2F"/>
    <w:rsid w:val="00AD1138"/>
    <w:rsid w:val="00AD1CD8"/>
    <w:rsid w:val="00AD47FD"/>
    <w:rsid w:val="00AD7720"/>
    <w:rsid w:val="00AE0306"/>
    <w:rsid w:val="00AE2039"/>
    <w:rsid w:val="00AE2606"/>
    <w:rsid w:val="00AE3A2D"/>
    <w:rsid w:val="00AE4BF5"/>
    <w:rsid w:val="00AE5E9B"/>
    <w:rsid w:val="00AF4BA0"/>
    <w:rsid w:val="00AF52B7"/>
    <w:rsid w:val="00AF54D2"/>
    <w:rsid w:val="00AF67B1"/>
    <w:rsid w:val="00B04611"/>
    <w:rsid w:val="00B1147F"/>
    <w:rsid w:val="00B13B71"/>
    <w:rsid w:val="00B14B78"/>
    <w:rsid w:val="00B168F1"/>
    <w:rsid w:val="00B1728E"/>
    <w:rsid w:val="00B172D4"/>
    <w:rsid w:val="00B20FB1"/>
    <w:rsid w:val="00B258BB"/>
    <w:rsid w:val="00B2738C"/>
    <w:rsid w:val="00B32BDA"/>
    <w:rsid w:val="00B3340B"/>
    <w:rsid w:val="00B418AA"/>
    <w:rsid w:val="00B41B72"/>
    <w:rsid w:val="00B50479"/>
    <w:rsid w:val="00B54721"/>
    <w:rsid w:val="00B54912"/>
    <w:rsid w:val="00B65430"/>
    <w:rsid w:val="00B67B97"/>
    <w:rsid w:val="00B7623F"/>
    <w:rsid w:val="00B81E5E"/>
    <w:rsid w:val="00B82A84"/>
    <w:rsid w:val="00B855CA"/>
    <w:rsid w:val="00B8721F"/>
    <w:rsid w:val="00B921A0"/>
    <w:rsid w:val="00B932AB"/>
    <w:rsid w:val="00B968C8"/>
    <w:rsid w:val="00BA08A3"/>
    <w:rsid w:val="00BA30C5"/>
    <w:rsid w:val="00BA3EC5"/>
    <w:rsid w:val="00BA51D9"/>
    <w:rsid w:val="00BB1219"/>
    <w:rsid w:val="00BB59A2"/>
    <w:rsid w:val="00BB5DFC"/>
    <w:rsid w:val="00BC5A2F"/>
    <w:rsid w:val="00BC66D3"/>
    <w:rsid w:val="00BC6FBC"/>
    <w:rsid w:val="00BD1F6D"/>
    <w:rsid w:val="00BD279D"/>
    <w:rsid w:val="00BD3FB3"/>
    <w:rsid w:val="00BD6BB8"/>
    <w:rsid w:val="00BD7B9B"/>
    <w:rsid w:val="00BE14B7"/>
    <w:rsid w:val="00BE50D3"/>
    <w:rsid w:val="00BF2797"/>
    <w:rsid w:val="00BF3DB3"/>
    <w:rsid w:val="00BF7C40"/>
    <w:rsid w:val="00C218C6"/>
    <w:rsid w:val="00C219C5"/>
    <w:rsid w:val="00C278B2"/>
    <w:rsid w:val="00C31C3B"/>
    <w:rsid w:val="00C415A3"/>
    <w:rsid w:val="00C4266A"/>
    <w:rsid w:val="00C51157"/>
    <w:rsid w:val="00C5274F"/>
    <w:rsid w:val="00C5565E"/>
    <w:rsid w:val="00C61A6A"/>
    <w:rsid w:val="00C6476B"/>
    <w:rsid w:val="00C650B7"/>
    <w:rsid w:val="00C66BA2"/>
    <w:rsid w:val="00C744F9"/>
    <w:rsid w:val="00C83071"/>
    <w:rsid w:val="00C870F6"/>
    <w:rsid w:val="00C90803"/>
    <w:rsid w:val="00C931DD"/>
    <w:rsid w:val="00C95985"/>
    <w:rsid w:val="00C96125"/>
    <w:rsid w:val="00C96536"/>
    <w:rsid w:val="00CA2972"/>
    <w:rsid w:val="00CA6447"/>
    <w:rsid w:val="00CB4280"/>
    <w:rsid w:val="00CC5026"/>
    <w:rsid w:val="00CC67D7"/>
    <w:rsid w:val="00CC68D0"/>
    <w:rsid w:val="00CD235D"/>
    <w:rsid w:val="00CD37DA"/>
    <w:rsid w:val="00CD603C"/>
    <w:rsid w:val="00CD66E9"/>
    <w:rsid w:val="00CE1B7B"/>
    <w:rsid w:val="00CE6319"/>
    <w:rsid w:val="00CF23EA"/>
    <w:rsid w:val="00D03F9A"/>
    <w:rsid w:val="00D04221"/>
    <w:rsid w:val="00D06D51"/>
    <w:rsid w:val="00D10E44"/>
    <w:rsid w:val="00D121FD"/>
    <w:rsid w:val="00D170B6"/>
    <w:rsid w:val="00D24991"/>
    <w:rsid w:val="00D309DE"/>
    <w:rsid w:val="00D36099"/>
    <w:rsid w:val="00D36843"/>
    <w:rsid w:val="00D3758D"/>
    <w:rsid w:val="00D40A51"/>
    <w:rsid w:val="00D43D40"/>
    <w:rsid w:val="00D45004"/>
    <w:rsid w:val="00D45BE8"/>
    <w:rsid w:val="00D460D5"/>
    <w:rsid w:val="00D50255"/>
    <w:rsid w:val="00D55C22"/>
    <w:rsid w:val="00D56225"/>
    <w:rsid w:val="00D64E93"/>
    <w:rsid w:val="00D64FA0"/>
    <w:rsid w:val="00D66520"/>
    <w:rsid w:val="00D67652"/>
    <w:rsid w:val="00D75752"/>
    <w:rsid w:val="00D76B43"/>
    <w:rsid w:val="00D8131A"/>
    <w:rsid w:val="00D83137"/>
    <w:rsid w:val="00D84AE9"/>
    <w:rsid w:val="00D85951"/>
    <w:rsid w:val="00D85C25"/>
    <w:rsid w:val="00D9124E"/>
    <w:rsid w:val="00D9504A"/>
    <w:rsid w:val="00DB07E5"/>
    <w:rsid w:val="00DB56CB"/>
    <w:rsid w:val="00DB734B"/>
    <w:rsid w:val="00DC0D24"/>
    <w:rsid w:val="00DD0FC7"/>
    <w:rsid w:val="00DD1826"/>
    <w:rsid w:val="00DD65E8"/>
    <w:rsid w:val="00DD7ACB"/>
    <w:rsid w:val="00DE072C"/>
    <w:rsid w:val="00DE32DF"/>
    <w:rsid w:val="00DE34CF"/>
    <w:rsid w:val="00DE5889"/>
    <w:rsid w:val="00DF09C6"/>
    <w:rsid w:val="00DF0CE6"/>
    <w:rsid w:val="00DF4AAE"/>
    <w:rsid w:val="00DF566E"/>
    <w:rsid w:val="00E03952"/>
    <w:rsid w:val="00E0461B"/>
    <w:rsid w:val="00E105DF"/>
    <w:rsid w:val="00E13A2A"/>
    <w:rsid w:val="00E13F3D"/>
    <w:rsid w:val="00E208B6"/>
    <w:rsid w:val="00E21191"/>
    <w:rsid w:val="00E233DA"/>
    <w:rsid w:val="00E23821"/>
    <w:rsid w:val="00E26755"/>
    <w:rsid w:val="00E27617"/>
    <w:rsid w:val="00E308E7"/>
    <w:rsid w:val="00E33433"/>
    <w:rsid w:val="00E34898"/>
    <w:rsid w:val="00E4378E"/>
    <w:rsid w:val="00E45413"/>
    <w:rsid w:val="00E477F4"/>
    <w:rsid w:val="00E543F2"/>
    <w:rsid w:val="00E63DCA"/>
    <w:rsid w:val="00E6760F"/>
    <w:rsid w:val="00E71123"/>
    <w:rsid w:val="00E71480"/>
    <w:rsid w:val="00E72CA7"/>
    <w:rsid w:val="00E7556D"/>
    <w:rsid w:val="00E75593"/>
    <w:rsid w:val="00E76EF3"/>
    <w:rsid w:val="00E83097"/>
    <w:rsid w:val="00E91F8D"/>
    <w:rsid w:val="00E9452C"/>
    <w:rsid w:val="00E971E8"/>
    <w:rsid w:val="00EA3823"/>
    <w:rsid w:val="00EA41B4"/>
    <w:rsid w:val="00EA5004"/>
    <w:rsid w:val="00EB09B7"/>
    <w:rsid w:val="00EB177A"/>
    <w:rsid w:val="00EC23C9"/>
    <w:rsid w:val="00EC4E4F"/>
    <w:rsid w:val="00EC5EF5"/>
    <w:rsid w:val="00EC7D96"/>
    <w:rsid w:val="00EE071B"/>
    <w:rsid w:val="00EE07C9"/>
    <w:rsid w:val="00EE24B1"/>
    <w:rsid w:val="00EE7D7C"/>
    <w:rsid w:val="00EF55DA"/>
    <w:rsid w:val="00EF6BDA"/>
    <w:rsid w:val="00EF78B9"/>
    <w:rsid w:val="00F03183"/>
    <w:rsid w:val="00F127B5"/>
    <w:rsid w:val="00F13D51"/>
    <w:rsid w:val="00F15CCE"/>
    <w:rsid w:val="00F169F6"/>
    <w:rsid w:val="00F17125"/>
    <w:rsid w:val="00F2049C"/>
    <w:rsid w:val="00F20A4A"/>
    <w:rsid w:val="00F23CA6"/>
    <w:rsid w:val="00F25D98"/>
    <w:rsid w:val="00F272DC"/>
    <w:rsid w:val="00F300FB"/>
    <w:rsid w:val="00F30DA7"/>
    <w:rsid w:val="00F33261"/>
    <w:rsid w:val="00F3406F"/>
    <w:rsid w:val="00F37731"/>
    <w:rsid w:val="00F37F02"/>
    <w:rsid w:val="00F503E9"/>
    <w:rsid w:val="00F523C7"/>
    <w:rsid w:val="00F53A72"/>
    <w:rsid w:val="00F5646E"/>
    <w:rsid w:val="00F65D18"/>
    <w:rsid w:val="00F761E6"/>
    <w:rsid w:val="00F800C8"/>
    <w:rsid w:val="00F80DD3"/>
    <w:rsid w:val="00F81182"/>
    <w:rsid w:val="00F81360"/>
    <w:rsid w:val="00F93F52"/>
    <w:rsid w:val="00F947A0"/>
    <w:rsid w:val="00F96D54"/>
    <w:rsid w:val="00FA44D7"/>
    <w:rsid w:val="00FA4AD3"/>
    <w:rsid w:val="00FB0415"/>
    <w:rsid w:val="00FB39C9"/>
    <w:rsid w:val="00FB4EEA"/>
    <w:rsid w:val="00FB6386"/>
    <w:rsid w:val="00FB7C62"/>
    <w:rsid w:val="00FC1245"/>
    <w:rsid w:val="00FD31EA"/>
    <w:rsid w:val="00FD3BA3"/>
    <w:rsid w:val="00FD6017"/>
    <w:rsid w:val="00FD650A"/>
    <w:rsid w:val="00FD756E"/>
    <w:rsid w:val="00FE1759"/>
    <w:rsid w:val="00FE67F7"/>
    <w:rsid w:val="00FF319D"/>
    <w:rsid w:val="00FF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74532A"/>
    <w:pPr>
      <w:ind w:firstLineChars="200" w:firstLine="420"/>
    </w:pPr>
  </w:style>
  <w:style w:type="character" w:customStyle="1" w:styleId="NOChar">
    <w:name w:val="NO Char"/>
    <w:link w:val="NO"/>
    <w:qFormat/>
    <w:rsid w:val="00097F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34EF3-957A-48C1-85AA-A84017A5F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1900-01-01T00:00:00Z</cp:lastPrinted>
  <dcterms:created xsi:type="dcterms:W3CDTF">2024-08-09T01:36:00Z</dcterms:created>
  <dcterms:modified xsi:type="dcterms:W3CDTF">2024-08-09T13:46:00Z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(3)ExH8n0NXdoJD+NmYYxHxfIL15TWl20mzbSpAb/cX3Nai0+01W2VNxYxK2JKn+t7dLagubrRC
2Qo0O9KQai4+bjzcbUKFYbbJb09A2RPjg5lQ6a6VuMdMVrZyIhPJEmbd1Cy2SL+V/e0xfLrF
5buXWtOW+54pwHmXRz2JmSehHtHoyhuoAL1mPsSyNXzas2tdQXBG5b672Kh073dreX+eotZw
XYKDK3OSf5JrOT/CKC</vt:lpwstr>
  </property>
  <property fmtid="{D5CDD505-2E9C-101B-9397-08002B2CF9AE}" pid="22" name="_2015_ms_pID_7253431">
    <vt:lpwstr>aby4L4majkWzgPEBvZUrFr1Nr0jms+/q5NdDtUZjzQetYb17fNG/dL
7wbX652Ce9XbDtJ7+QdIE93jfGt/HFMSJIiPKownrixxkw78om+pJG3MfRFIgAN5EDyaWTmx
ADuuk8qqu5Oxk4Rzne0EhA6inOaVgg+f7Uj0QubupqabgRyVwtQAH7dAbG00Aj/jbuDEefeF
Icx4IqAmDSM/D8c0GI1GP13mF4Rze8V2Kqs9</vt:lpwstr>
  </property>
  <property fmtid="{D5CDD505-2E9C-101B-9397-08002B2CF9AE}" pid="23" name="_2015_ms_pID_7253432">
    <vt:lpwstr>1w==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1722220505</vt:lpwstr>
  </property>
</Properties>
</file>